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6BECAE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2D7761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136B5A"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 w:rsidR="004A03F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4150A">
        <w:rPr>
          <w:b/>
          <w:noProof/>
          <w:sz w:val="24"/>
        </w:rPr>
        <w:t>3</w:t>
      </w:r>
      <w:r w:rsidR="00681E35">
        <w:rPr>
          <w:b/>
          <w:noProof/>
          <w:sz w:val="24"/>
        </w:rPr>
        <w:t>36</w:t>
      </w:r>
      <w:r w:rsidR="008F2D36">
        <w:rPr>
          <w:b/>
          <w:noProof/>
          <w:sz w:val="24"/>
        </w:rPr>
        <w:t>8</w:t>
      </w:r>
      <w:r w:rsidR="00681E35">
        <w:rPr>
          <w:b/>
          <w:noProof/>
          <w:sz w:val="24"/>
        </w:rPr>
        <w:t>1</w:t>
      </w:r>
    </w:p>
    <w:p w14:paraId="5946AFBF" w14:textId="69F8C58B" w:rsidR="00023D04" w:rsidRPr="00121BB3" w:rsidRDefault="00023D04" w:rsidP="00121B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21BB3">
        <w:rPr>
          <w:b/>
          <w:noProof/>
          <w:sz w:val="24"/>
        </w:rPr>
        <w:t>Göteborg, Sweden, 21st– 25th August 2023</w:t>
      </w:r>
      <w:r w:rsidR="00121BB3">
        <w:rPr>
          <w:b/>
          <w:noProof/>
          <w:sz w:val="24"/>
        </w:rPr>
        <w:tab/>
        <w:t>was C4-23</w:t>
      </w:r>
      <w:r w:rsidR="00681E35">
        <w:rPr>
          <w:b/>
          <w:noProof/>
          <w:sz w:val="24"/>
        </w:rPr>
        <w:t>3198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A3545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2EE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3AEA68" w:rsidR="0066336B" w:rsidRDefault="008F2D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B2E39C6" w:rsidR="0066336B" w:rsidRDefault="00121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1FF0EC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B2EE3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98D8F2" w:rsidR="0066336B" w:rsidRDefault="00A9629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data</w:t>
            </w:r>
            <w:r w:rsidR="00D51ECD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name</w:t>
            </w:r>
            <w:r w:rsidR="00E27261">
              <w:rPr>
                <w:noProof/>
              </w:rPr>
              <w:t xml:space="preserve"> </w:t>
            </w:r>
            <w:proofErr w:type="spellStart"/>
            <w:r w:rsidR="00E27261">
              <w:t>MbsMediaComp</w:t>
            </w:r>
            <w:proofErr w:type="spellEnd"/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2EBBD5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27261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B23FCAC" w:rsidR="0066336B" w:rsidRDefault="00D73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705F94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8BE90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27261">
              <w:rPr>
                <w:noProof/>
              </w:rPr>
              <w:t>0</w:t>
            </w:r>
            <w:r w:rsidR="00823F8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39C4">
              <w:rPr>
                <w:noProof/>
              </w:rPr>
              <w:t>2</w:t>
            </w:r>
            <w:r w:rsidR="008E582A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6DF070" w:rsidR="0066336B" w:rsidRDefault="00681E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0C157C" w:rsidR="000D6D81" w:rsidRPr="008272E6" w:rsidRDefault="00E46679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data type so called </w:t>
            </w:r>
            <w:proofErr w:type="spellStart"/>
            <w:r>
              <w:t>MediaComponent</w:t>
            </w:r>
            <w:proofErr w:type="spellEnd"/>
            <w:r>
              <w:t xml:space="preserve"> in TS 29.571, instead </w:t>
            </w:r>
            <w:proofErr w:type="spellStart"/>
            <w:r>
              <w:t>MbsMediaComp</w:t>
            </w:r>
            <w:proofErr w:type="spellEnd"/>
            <w:r>
              <w:t xml:space="preserve"> shall be the correct data type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0D9B5A" w:rsidR="007F2DB9" w:rsidRDefault="00E46679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MediaComponent</w:t>
            </w:r>
            <w:proofErr w:type="spellEnd"/>
            <w:r>
              <w:t xml:space="preserve"> into </w:t>
            </w:r>
            <w:proofErr w:type="spellStart"/>
            <w:r>
              <w:t>MbsMediaComp</w:t>
            </w:r>
            <w:proofErr w:type="spellEnd"/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7BEB6E" w:rsidR="0066336B" w:rsidRDefault="006E588E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6E588E">
              <w:rPr>
                <w:noProof/>
              </w:rPr>
              <w:t>Incorrect data type leads implementation errors and interoperability</w:t>
            </w:r>
            <w:r w:rsidR="00603B2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6DBEFE" w:rsidR="0066336B" w:rsidRDefault="0060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861539" w:rsidR="00375967" w:rsidRDefault="00603B2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B21AC" w14:textId="77777777" w:rsidR="001B685A" w:rsidRPr="00F11966" w:rsidRDefault="001B685A" w:rsidP="001B685A">
      <w:pPr>
        <w:pStyle w:val="Heading4"/>
      </w:pPr>
      <w:bookmarkStart w:id="1" w:name="_Toc130843014"/>
      <w:r w:rsidRPr="00F11966">
        <w:t>5.</w:t>
      </w:r>
      <w:r>
        <w:t>9</w:t>
      </w:r>
      <w:r w:rsidRPr="00F11966">
        <w:t>.4.</w:t>
      </w:r>
      <w:r w:rsidRPr="0079055A">
        <w:t>18</w:t>
      </w:r>
      <w:r w:rsidRPr="00F11966">
        <w:tab/>
        <w:t xml:space="preserve">Type: </w:t>
      </w:r>
      <w:proofErr w:type="spellStart"/>
      <w:r>
        <w:t>MbsMediaCompRm</w:t>
      </w:r>
      <w:bookmarkEnd w:id="1"/>
      <w:proofErr w:type="spellEnd"/>
    </w:p>
    <w:p w14:paraId="69878173" w14:textId="3CCC8F1E" w:rsidR="001B685A" w:rsidRDefault="001B685A" w:rsidP="001B685A">
      <w:r>
        <w:t xml:space="preserve">This data type is defined in the same way as the </w:t>
      </w:r>
      <w:del w:id="2" w:author="MZ Ericsson" w:date="2023-05-23T13:00:00Z">
        <w:r w:rsidDel="001B685A">
          <w:delText xml:space="preserve">MediaComponent </w:delText>
        </w:r>
      </w:del>
      <w:proofErr w:type="spellStart"/>
      <w:ins w:id="3" w:author="MZ Ericsson" w:date="2023-05-23T13:00:00Z">
        <w:r>
          <w:t>MbsMediaComp</w:t>
        </w:r>
        <w:proofErr w:type="spellEnd"/>
        <w:r>
          <w:t xml:space="preserve"> </w:t>
        </w:r>
      </w:ins>
      <w:r>
        <w:t>data type defined in clause 5.9.4.</w:t>
      </w:r>
      <w:r w:rsidRPr="0079055A">
        <w:t>17</w:t>
      </w:r>
      <w:r>
        <w:t>, but with the OpenAPI "nullable: true" property.</w:t>
      </w:r>
    </w:p>
    <w:p w14:paraId="1BBF7554" w14:textId="5DA25F1C" w:rsidR="00073C5C" w:rsidRPr="001B685A" w:rsidRDefault="00073C5C" w:rsidP="001B685A">
      <w:pPr>
        <w:pStyle w:val="B10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3BAE9" w14:textId="77777777" w:rsidR="001D1F54" w:rsidRDefault="001D1F54">
      <w:r>
        <w:separator/>
      </w:r>
    </w:p>
  </w:endnote>
  <w:endnote w:type="continuationSeparator" w:id="0">
    <w:p w14:paraId="525FA18F" w14:textId="77777777" w:rsidR="001D1F54" w:rsidRDefault="001D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6C6D" w14:textId="77777777" w:rsidR="001D1F54" w:rsidRDefault="001D1F54">
      <w:r>
        <w:separator/>
      </w:r>
    </w:p>
  </w:footnote>
  <w:footnote w:type="continuationSeparator" w:id="0">
    <w:p w14:paraId="791B89E9" w14:textId="77777777" w:rsidR="001D1F54" w:rsidRDefault="001D1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3D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BB3"/>
    <w:rsid w:val="00121E1E"/>
    <w:rsid w:val="00122B14"/>
    <w:rsid w:val="0012596A"/>
    <w:rsid w:val="00131604"/>
    <w:rsid w:val="0013595B"/>
    <w:rsid w:val="00135AD0"/>
    <w:rsid w:val="00136B5A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685A"/>
    <w:rsid w:val="001B747E"/>
    <w:rsid w:val="001C3C69"/>
    <w:rsid w:val="001C4C45"/>
    <w:rsid w:val="001C55A2"/>
    <w:rsid w:val="001C63D0"/>
    <w:rsid w:val="001C681B"/>
    <w:rsid w:val="001D1F54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0AEE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7761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3F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8F4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3B20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1E35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588E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EFF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3F82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2D36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629C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292D"/>
    <w:rsid w:val="00BA7926"/>
    <w:rsid w:val="00BB0A96"/>
    <w:rsid w:val="00BB2EE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1ECD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39C4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27261"/>
    <w:rsid w:val="00E31616"/>
    <w:rsid w:val="00E344BB"/>
    <w:rsid w:val="00E36244"/>
    <w:rsid w:val="00E36B5F"/>
    <w:rsid w:val="00E4185D"/>
    <w:rsid w:val="00E42238"/>
    <w:rsid w:val="00E43957"/>
    <w:rsid w:val="00E46679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3E95"/>
    <w:rsid w:val="00F60507"/>
    <w:rsid w:val="00F648AA"/>
    <w:rsid w:val="00F7115C"/>
    <w:rsid w:val="00F72865"/>
    <w:rsid w:val="00F73109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2F5883-F5DE-47BD-83FA-E10CB4033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5A7204-FCFF-4D21-B6C7-F34236F32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A72A31-9F0D-4AE8-85F6-7C03E79C9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202308, v1</cp:lastModifiedBy>
  <cp:revision>2</cp:revision>
  <cp:lastPrinted>1900-01-01T08:00:00Z</cp:lastPrinted>
  <dcterms:created xsi:type="dcterms:W3CDTF">2023-08-24T13:40:00Z</dcterms:created>
  <dcterms:modified xsi:type="dcterms:W3CDTF">2023-08-24T13:40:00Z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